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</w:fldSimple>
      <w:r w:rsidR="0045361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 w:rsidR="00DA6B3D" w:rsidRPr="00DA6B3D">
          <w:rPr>
            <w:b/>
            <w:i/>
            <w:noProof/>
            <w:sz w:val="28"/>
          </w:rPr>
          <w:t>R4-1914676</w:t>
        </w:r>
      </w:fldSimple>
    </w:p>
    <w:p w:rsidR="001E41F3" w:rsidRDefault="00DE43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3614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53614">
          <w:rPr>
            <w:b/>
            <w:noProof/>
            <w:sz w:val="24"/>
          </w:rPr>
          <w:t>Nevada, 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53614">
          <w:rPr>
            <w:b/>
            <w:noProof/>
            <w:sz w:val="24"/>
          </w:rPr>
          <w:t>November</w:t>
        </w:r>
        <w:r w:rsidR="005318AE">
          <w:rPr>
            <w:b/>
            <w:noProof/>
            <w:sz w:val="24"/>
          </w:rPr>
          <w:t xml:space="preserve"> 1</w:t>
        </w:r>
        <w:r w:rsidR="00453614">
          <w:rPr>
            <w:b/>
            <w:noProof/>
            <w:sz w:val="24"/>
          </w:rPr>
          <w:t>8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3614">
          <w:rPr>
            <w:b/>
            <w:noProof/>
            <w:sz w:val="24"/>
          </w:rPr>
          <w:t>November 22</w:t>
        </w:r>
        <w:r w:rsidR="00453614" w:rsidRPr="00453614">
          <w:rPr>
            <w:b/>
            <w:noProof/>
            <w:sz w:val="24"/>
            <w:vertAlign w:val="superscript"/>
          </w:rPr>
          <w:t>nd</w:t>
        </w:r>
        <w:r w:rsidR="005318AE">
          <w:rPr>
            <w:b/>
            <w:noProof/>
            <w:sz w:val="24"/>
          </w:rPr>
          <w:t xml:space="preserve"> </w:t>
        </w:r>
        <w:r w:rsidR="005318AE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E43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3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18A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43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4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90478">
                <w:rPr>
                  <w:b/>
                  <w:noProof/>
                  <w:sz w:val="28"/>
                </w:rPr>
                <w:t>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4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38.104: Performance requirements for FR2 PUSCH 2T2R 16QAM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4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43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E4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990478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2019-10-</w:t>
              </w:r>
              <w:r w:rsidR="005F42F2">
                <w:rPr>
                  <w:noProof/>
                </w:rPr>
                <w:t>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E4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68B8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3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990478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Addtion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>, in section 11.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 w:rsidR="007522F3" w:rsidRPr="00927229">
              <w:rPr>
                <w:noProof/>
              </w:rPr>
              <w:t>changes the performance requirement tables for FR2, to implement</w:t>
            </w:r>
            <w:r w:rsidRPr="00927229">
              <w:rPr>
                <w:noProof/>
              </w:rPr>
              <w:t xml:space="preserve"> the following agreements:</w:t>
            </w: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Agree to replace all the existing FR2 2T2R requirements with MCS 16 by MCS12 in TS 38.104 and TS 38.141-2.</w:t>
            </w: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  <w:p w:rsidR="001E41F3" w:rsidRPr="0092722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Age</w:t>
            </w:r>
            <w:r w:rsidR="008633A4" w:rsidRPr="00927229">
              <w:rPr>
                <w:noProof/>
              </w:rPr>
              <w:t>nd</w:t>
            </w:r>
            <w:r w:rsidRPr="00927229">
              <w:rPr>
                <w:noProof/>
              </w:rPr>
              <w:t xml:space="preserve">a item: </w:t>
            </w:r>
            <w:r w:rsidR="001E3AD1" w:rsidRPr="001E3AD1">
              <w:rPr>
                <w:noProof/>
              </w:rPr>
              <w:t>9.18.2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229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</w:t>
            </w:r>
            <w:r w:rsidR="008633A4" w:rsidRPr="00927229">
              <w:rPr>
                <w:noProof/>
              </w:rPr>
              <w:t>equirements remain incomplete</w:t>
            </w:r>
            <w:r w:rsidR="00927229" w:rsidRPr="0092722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79DD">
            <w:pPr>
              <w:pStyle w:val="CRCoverPage"/>
              <w:spacing w:after="0"/>
              <w:ind w:left="100"/>
              <w:rPr>
                <w:noProof/>
              </w:rPr>
            </w:pPr>
            <w:r w:rsidRPr="00B979DD">
              <w:rPr>
                <w:noProof/>
              </w:rPr>
              <w:t>11.2.2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C45EAC" w:rsidRDefault="00C45EAC" w:rsidP="00C45EAC">
      <w:pPr>
        <w:rPr>
          <w:noProof/>
        </w:rPr>
      </w:pPr>
    </w:p>
    <w:p w:rsidR="00C45EAC" w:rsidRPr="00825CF4" w:rsidRDefault="00C45EAC" w:rsidP="00C45EA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C45EAC" w:rsidRDefault="00C45EAC">
      <w:pPr>
        <w:rPr>
          <w:noProof/>
        </w:rPr>
      </w:pPr>
    </w:p>
    <w:p w:rsidR="00521A9D" w:rsidRPr="00E26D09" w:rsidRDefault="00521A9D" w:rsidP="00521A9D">
      <w:pPr>
        <w:pStyle w:val="Heading3"/>
        <w:rPr>
          <w:noProof/>
        </w:rPr>
      </w:pPr>
      <w:bookmarkStart w:id="3" w:name="_Toc21127750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DengXian"/>
          <w:i/>
          <w:lang w:eastAsia="zh-CN"/>
        </w:rPr>
        <w:t>2</w:t>
      </w:r>
      <w:r w:rsidRPr="00E26D09">
        <w:rPr>
          <w:i/>
        </w:rPr>
        <w:t>-O</w:t>
      </w:r>
      <w:bookmarkEnd w:id="3"/>
    </w:p>
    <w:p w:rsidR="00521A9D" w:rsidRPr="00E26D09" w:rsidRDefault="00521A9D" w:rsidP="00521A9D">
      <w:pPr>
        <w:pStyle w:val="Heading4"/>
      </w:pPr>
      <w:bookmarkStart w:id="4" w:name="_Toc21127751"/>
      <w:r w:rsidRPr="00E26D09">
        <w:t>11.2.2.1</w:t>
      </w:r>
      <w:r w:rsidRPr="00E26D09">
        <w:tab/>
        <w:t>Requirements for PUSCH with transform precoding disabled</w:t>
      </w:r>
      <w:bookmarkEnd w:id="4"/>
    </w:p>
    <w:p w:rsidR="00521A9D" w:rsidRPr="00E26D09" w:rsidRDefault="00521A9D" w:rsidP="00521A9D">
      <w:pPr>
        <w:pStyle w:val="Heading5"/>
        <w:rPr>
          <w:rFonts w:eastAsia="Malgun Gothic"/>
        </w:rPr>
      </w:pPr>
      <w:bookmarkStart w:id="5" w:name="_Toc21127752"/>
      <w:r w:rsidRPr="00E26D09">
        <w:rPr>
          <w:rFonts w:eastAsia="Malgun Gothic"/>
        </w:rPr>
        <w:t>11.2.2.1.1</w:t>
      </w:r>
      <w:r w:rsidRPr="00E26D09">
        <w:rPr>
          <w:rFonts w:eastAsia="Malgun Gothic"/>
        </w:rPr>
        <w:tab/>
        <w:t>General</w:t>
      </w:r>
      <w:bookmarkEnd w:id="5"/>
    </w:p>
    <w:p w:rsidR="00521A9D" w:rsidRPr="00E26D09" w:rsidRDefault="00521A9D" w:rsidP="00521A9D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521A9D" w:rsidRPr="00E26D09" w:rsidRDefault="00521A9D" w:rsidP="00521A9D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521A9D" w:rsidRPr="00E26D09" w:rsidTr="00521A9D">
        <w:trPr>
          <w:jc w:val="center"/>
        </w:trPr>
        <w:tc>
          <w:tcPr>
            <w:tcW w:w="6516" w:type="dxa"/>
            <w:gridSpan w:val="2"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521A9D" w:rsidRPr="00E26D09" w:rsidTr="00521A9D">
        <w:trPr>
          <w:jc w:val="center"/>
        </w:trPr>
        <w:tc>
          <w:tcPr>
            <w:tcW w:w="6516" w:type="dxa"/>
            <w:gridSpan w:val="2"/>
          </w:tcPr>
          <w:p w:rsidR="00521A9D" w:rsidRPr="00E26D09" w:rsidRDefault="00521A9D" w:rsidP="00521A9D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521A9D" w:rsidRPr="00E26D09" w:rsidTr="00521A9D">
        <w:trPr>
          <w:jc w:val="center"/>
        </w:trPr>
        <w:tc>
          <w:tcPr>
            <w:tcW w:w="6516" w:type="dxa"/>
            <w:gridSpan w:val="2"/>
          </w:tcPr>
          <w:p w:rsidR="00521A9D" w:rsidRPr="00E26D09" w:rsidRDefault="00521A9D" w:rsidP="00521A9D">
            <w:pPr>
              <w:pStyle w:val="TAL"/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</w:pPr>
            <w:r w:rsidRPr="00E26D09">
              <w:t>60 kHz and 120kHz SCS:</w:t>
            </w:r>
          </w:p>
          <w:p w:rsidR="00521A9D" w:rsidRPr="00E26D09" w:rsidRDefault="00521A9D" w:rsidP="00521A9D">
            <w:pPr>
              <w:pStyle w:val="TAC"/>
            </w:pPr>
            <w:r w:rsidRPr="00E26D09">
              <w:t>3D1S1U, S=10D:2G:2U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 w:val="restart"/>
          </w:tcPr>
          <w:p w:rsidR="00521A9D" w:rsidRPr="00E26D09" w:rsidRDefault="00521A9D" w:rsidP="00521A9D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:rsidR="00521A9D" w:rsidRPr="00E26D09" w:rsidRDefault="00521A9D" w:rsidP="00521A9D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</w:p>
        </w:tc>
        <w:tc>
          <w:tcPr>
            <w:tcW w:w="4678" w:type="dxa"/>
          </w:tcPr>
          <w:p w:rsidR="00521A9D" w:rsidRPr="00E26D09" w:rsidRDefault="00521A9D" w:rsidP="00521A9D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 w:val="restart"/>
          </w:tcPr>
          <w:p w:rsidR="00521A9D" w:rsidRPr="00E26D09" w:rsidRDefault="00521A9D" w:rsidP="00521A9D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  <w:bookmarkStart w:id="6" w:name="_Hlk526816956"/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6"/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 w:val="restart"/>
          </w:tcPr>
          <w:p w:rsidR="00521A9D" w:rsidRPr="00E26D09" w:rsidRDefault="00521A9D" w:rsidP="00521A9D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:rsidR="00521A9D" w:rsidRPr="00E26D09" w:rsidRDefault="00521A9D" w:rsidP="00521A9D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</w:p>
        </w:tc>
        <w:tc>
          <w:tcPr>
            <w:tcW w:w="4678" w:type="dxa"/>
          </w:tcPr>
          <w:p w:rsidR="00521A9D" w:rsidRPr="00E26D09" w:rsidRDefault="00521A9D" w:rsidP="00521A9D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</w:p>
        </w:tc>
        <w:tc>
          <w:tcPr>
            <w:tcW w:w="4678" w:type="dxa"/>
          </w:tcPr>
          <w:p w:rsidR="00521A9D" w:rsidRPr="00E26D09" w:rsidRDefault="00521A9D" w:rsidP="00521A9D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 w:val="restart"/>
          </w:tcPr>
          <w:p w:rsidR="00521A9D" w:rsidRPr="00E26D09" w:rsidRDefault="00521A9D" w:rsidP="00521A9D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:rsidR="00521A9D" w:rsidRPr="00E26D09" w:rsidRDefault="00521A9D" w:rsidP="00521A9D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</w:tcPr>
          <w:p w:rsidR="00521A9D" w:rsidRPr="00E26D09" w:rsidRDefault="00521A9D" w:rsidP="00521A9D">
            <w:pPr>
              <w:pStyle w:val="TAL"/>
            </w:pPr>
          </w:p>
        </w:tc>
        <w:tc>
          <w:tcPr>
            <w:tcW w:w="4678" w:type="dxa"/>
          </w:tcPr>
          <w:p w:rsidR="00521A9D" w:rsidRPr="00E26D09" w:rsidRDefault="00521A9D" w:rsidP="00521A9D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521A9D" w:rsidRPr="00E26D09" w:rsidTr="00521A9D">
        <w:trPr>
          <w:jc w:val="center"/>
        </w:trPr>
        <w:tc>
          <w:tcPr>
            <w:tcW w:w="6516" w:type="dxa"/>
            <w:gridSpan w:val="2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521A9D" w:rsidRPr="00E26D09" w:rsidTr="00521A9D">
        <w:trPr>
          <w:jc w:val="center"/>
        </w:trPr>
        <w:tc>
          <w:tcPr>
            <w:tcW w:w="6516" w:type="dxa"/>
            <w:gridSpan w:val="2"/>
            <w:vAlign w:val="center"/>
          </w:tcPr>
          <w:p w:rsidR="00521A9D" w:rsidRPr="00E26D09" w:rsidRDefault="00521A9D" w:rsidP="00521A9D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 w:val="restart"/>
            <w:vAlign w:val="center"/>
          </w:tcPr>
          <w:p w:rsidR="00521A9D" w:rsidRPr="00E26D09" w:rsidRDefault="00521A9D" w:rsidP="00521A9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521A9D" w:rsidRPr="00E26D09" w:rsidTr="00521A9D">
        <w:trPr>
          <w:jc w:val="center"/>
        </w:trPr>
        <w:tc>
          <w:tcPr>
            <w:tcW w:w="1838" w:type="dxa"/>
            <w:vMerge/>
            <w:vAlign w:val="center"/>
          </w:tcPr>
          <w:p w:rsidR="00521A9D" w:rsidRPr="00E26D09" w:rsidRDefault="00521A9D" w:rsidP="00521A9D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521A9D" w:rsidRPr="00E26D09" w:rsidRDefault="00521A9D" w:rsidP="00521A9D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</w:tbl>
    <w:p w:rsidR="00521A9D" w:rsidRPr="00E26D09" w:rsidRDefault="00521A9D" w:rsidP="00521A9D"/>
    <w:p w:rsidR="00521A9D" w:rsidRPr="00E26D09" w:rsidRDefault="00521A9D" w:rsidP="00521A9D">
      <w:pPr>
        <w:pStyle w:val="Heading5"/>
        <w:rPr>
          <w:rFonts w:eastAsia="Malgun Gothic"/>
        </w:rPr>
      </w:pPr>
      <w:bookmarkStart w:id="7" w:name="_Toc21127753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7"/>
    </w:p>
    <w:p w:rsidR="00521A9D" w:rsidRPr="00E26D09" w:rsidRDefault="00521A9D" w:rsidP="00521A9D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:rsidR="00521A9D" w:rsidRPr="00E26D09" w:rsidRDefault="00521A9D" w:rsidP="00521A9D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  <w:tblGridChange w:id="8">
          <w:tblGrid>
            <w:gridCol w:w="1007"/>
            <w:gridCol w:w="1398"/>
            <w:gridCol w:w="851"/>
            <w:gridCol w:w="1802"/>
            <w:gridCol w:w="1170"/>
            <w:gridCol w:w="1422"/>
            <w:gridCol w:w="957"/>
            <w:gridCol w:w="886"/>
            <w:gridCol w:w="1168"/>
          </w:tblGrid>
        </w:tblGridChange>
      </w:tblGrid>
      <w:tr w:rsidR="00521A9D" w:rsidRPr="00E26D09" w:rsidTr="00521A9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21A9D" w:rsidRPr="00E26D09" w:rsidTr="00521A9D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[-2.0</w:t>
            </w:r>
            <w:r w:rsidRPr="00E26D09" w:rsidDel="007D3DC4">
              <w:t>1.8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</w:t>
            </w:r>
            <w:r w:rsidRPr="00E26D09" w:rsidDel="007D3DC4">
              <w:t>0</w:t>
            </w:r>
            <w:r w:rsidRPr="00E26D09">
              <w:t>2]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[12.0]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[11.</w:t>
            </w:r>
            <w:r w:rsidRPr="00E26D09" w:rsidDel="007D3DC4">
              <w:t>7</w:t>
            </w:r>
            <w:r w:rsidRPr="00E26D09">
              <w:t>5]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[10.7]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</w:t>
            </w:r>
            <w:r w:rsidRPr="00E26D09" w:rsidDel="007D3DC4">
              <w:t>9</w:t>
            </w:r>
            <w:r w:rsidRPr="00E26D09">
              <w:t>7]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[13.7]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7D3DC4">
              <w:t>2</w:t>
            </w:r>
            <w:r w:rsidRPr="00E26D09">
              <w:t>1]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9964B0">
              <w:t>2</w:t>
            </w:r>
            <w:r w:rsidRPr="00E26D09">
              <w:t>4]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[13.1]</w:t>
            </w:r>
          </w:p>
        </w:tc>
      </w:tr>
      <w:tr w:rsidR="00521A9D" w:rsidRPr="00E26D09" w:rsidTr="00521A9D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lastRenderedPageBreak/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A34F24">
              <w:t>8</w:t>
            </w:r>
            <w:r w:rsidRPr="00E26D09">
              <w:t>5]</w:t>
            </w:r>
          </w:p>
        </w:tc>
      </w:tr>
      <w:tr w:rsidR="00521A9D" w:rsidRPr="00E26D09" w:rsidTr="00521A9D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A34F24">
              <w:t>4</w:t>
            </w:r>
            <w:r w:rsidRPr="00E26D09">
              <w:t>2]</w:t>
            </w:r>
          </w:p>
        </w:tc>
      </w:tr>
      <w:tr w:rsidR="002B0156" w:rsidRPr="00E26D09" w:rsidTr="00466ACA">
        <w:tblPrEx>
          <w:tblW w:w="10661" w:type="dxa"/>
          <w:tblLayout w:type="fixed"/>
          <w:tblPrExChange w:id="9" w:author="Axel2" w:date="2019-11-08T10:25:00Z">
            <w:tblPrEx>
              <w:tblW w:w="10661" w:type="dxa"/>
              <w:tblLayout w:type="fixed"/>
            </w:tblPrEx>
          </w:tblPrExChange>
        </w:tblPrEx>
        <w:trPr>
          <w:trHeight w:val="105"/>
          <w:trPrChange w:id="10" w:author="Axel2" w:date="2019-11-08T10:2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1" w:author="Axel2" w:date="2019-11-08T10:2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" w:author="Axel2" w:date="2019-11-08T10:2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" w:author="Axel2" w:date="2019-11-08T10:25:00Z">
              <w:tcPr>
                <w:tcW w:w="85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4" w:author="Axel2" w:date="2019-11-08T10:25:00Z">
              <w:tcPr>
                <w:tcW w:w="180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5" w:author="Axel2" w:date="2019-11-08T10:25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" w:author="Axel2" w:date="2019-11-08T10:25:00Z">
              <w:tcPr>
                <w:tcW w:w="142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pStyle w:val="TAC"/>
            </w:pPr>
            <w:del w:id="17" w:author="Axel2" w:date="2019-11-08T10:25:00Z">
              <w:r w:rsidRPr="00E26D09" w:rsidDel="002B0156">
                <w:delText>G-FR2-A4-6</w:delText>
              </w:r>
            </w:del>
            <w:ins w:id="18" w:author="Axel2" w:date="2019-11-08T10:25:00Z">
              <w:r>
                <w:t>TBD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9" w:author="Axel2" w:date="2019-11-08T10:2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xel2" w:date="2019-11-08T10:2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Axel2" w:date="2019-11-08T10:2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B0156" w:rsidRPr="00E26D09" w:rsidRDefault="002B0156" w:rsidP="002B0156">
            <w:pPr>
              <w:pStyle w:val="TAC"/>
            </w:pPr>
            <w:ins w:id="22" w:author="Axel2" w:date="2019-11-08T10:25:00Z">
              <w:r w:rsidRPr="006922CE">
                <w:t>[15.1]</w:t>
              </w:r>
            </w:ins>
            <w:del w:id="23" w:author="Axel2" w:date="2019-11-08T10:25:00Z">
              <w:r w:rsidRPr="00E26D09" w:rsidDel="00466ACA">
                <w:delText>[TBD]</w:delText>
              </w:r>
            </w:del>
          </w:p>
        </w:tc>
      </w:tr>
      <w:tr w:rsidR="002B0156" w:rsidRPr="00E26D09" w:rsidTr="00466ACA">
        <w:tblPrEx>
          <w:tblW w:w="10661" w:type="dxa"/>
          <w:tblLayout w:type="fixed"/>
          <w:tblPrExChange w:id="24" w:author="Axel2" w:date="2019-11-08T10:25:00Z">
            <w:tblPrEx>
              <w:tblW w:w="10661" w:type="dxa"/>
              <w:tblLayout w:type="fixed"/>
            </w:tblPrEx>
          </w:tblPrExChange>
        </w:tblPrEx>
        <w:trPr>
          <w:trHeight w:val="105"/>
          <w:trPrChange w:id="25" w:author="Axel2" w:date="2019-11-08T10:2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" w:author="Axel2" w:date="2019-11-08T10:2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" w:author="Axel2" w:date="2019-11-08T10:2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" w:author="Axel2" w:date="2019-11-08T10:2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" w:author="Axel2" w:date="2019-11-08T10:2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" w:author="Axel2" w:date="2019-11-08T10:2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" w:author="Axel2" w:date="2019-11-08T10:25:00Z">
              <w:tcPr>
                <w:tcW w:w="142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Axel2" w:date="2019-11-08T10:2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xel2" w:date="2019-11-08T10:2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xel2" w:date="2019-11-08T10:2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  <w:ins w:id="35" w:author="Axel2" w:date="2019-11-08T10:25:00Z">
              <w:r w:rsidRPr="006922CE">
                <w:t>[14.2]</w:t>
              </w:r>
            </w:ins>
            <w:del w:id="36" w:author="Axel2" w:date="2019-11-08T10:25:00Z">
              <w:r w:rsidRPr="00E26D09" w:rsidDel="00466ACA">
                <w:delText>[TBD]</w:delText>
              </w:r>
            </w:del>
          </w:p>
        </w:tc>
      </w:tr>
      <w:tr w:rsidR="002B0156" w:rsidRPr="00E26D09" w:rsidTr="00466ACA">
        <w:tblPrEx>
          <w:tblW w:w="10661" w:type="dxa"/>
          <w:tblLayout w:type="fixed"/>
          <w:tblPrExChange w:id="37" w:author="Axel2" w:date="2019-11-08T10:25:00Z">
            <w:tblPrEx>
              <w:tblW w:w="10661" w:type="dxa"/>
              <w:tblLayout w:type="fixed"/>
            </w:tblPrEx>
          </w:tblPrExChange>
        </w:tblPrEx>
        <w:trPr>
          <w:trHeight w:val="105"/>
          <w:trPrChange w:id="38" w:author="Axel2" w:date="2019-11-08T10:2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" w:author="Axel2" w:date="2019-11-08T10:25:00Z">
              <w:tcPr>
                <w:tcW w:w="100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" w:author="Axel2" w:date="2019-11-08T10:25:00Z">
              <w:tcPr>
                <w:tcW w:w="139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" w:author="Axel2" w:date="2019-11-08T10:25:00Z">
              <w:tcPr>
                <w:tcW w:w="85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Axel2" w:date="2019-11-08T10:25:00Z">
              <w:tcPr>
                <w:tcW w:w="180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Axel2" w:date="2019-11-08T10:25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Axel2" w:date="2019-11-08T10:25:00Z">
              <w:tcPr>
                <w:tcW w:w="1422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  <w:del w:id="45" w:author="Axel2" w:date="2019-11-08T10:25:00Z">
              <w:r w:rsidRPr="00E26D09" w:rsidDel="002B0156">
                <w:delText>G-FR2-A4-16</w:delText>
              </w:r>
            </w:del>
            <w:ins w:id="46" w:author="Axel2" w:date="2019-11-08T10:25:00Z">
              <w:r>
                <w:t>TBD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7" w:author="Axel2" w:date="2019-11-08T10:25:00Z">
              <w:tcPr>
                <w:tcW w:w="95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xel2" w:date="2019-11-08T10:2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xel2" w:date="2019-11-08T10:2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  <w:ins w:id="50" w:author="Axel2" w:date="2019-11-08T10:25:00Z">
              <w:r w:rsidRPr="006922CE">
                <w:t>[13.9]</w:t>
              </w:r>
            </w:ins>
            <w:del w:id="51" w:author="Axel2" w:date="2019-11-08T10:25:00Z">
              <w:r w:rsidRPr="00E26D09" w:rsidDel="00466ACA">
                <w:delText>[19.6]</w:delText>
              </w:r>
            </w:del>
          </w:p>
        </w:tc>
      </w:tr>
      <w:tr w:rsidR="002B0156" w:rsidRPr="00E26D09" w:rsidTr="00466ACA">
        <w:tblPrEx>
          <w:tblW w:w="10661" w:type="dxa"/>
          <w:tblLayout w:type="fixed"/>
          <w:tblPrExChange w:id="52" w:author="Axel2" w:date="2019-11-08T10:25:00Z">
            <w:tblPrEx>
              <w:tblW w:w="10661" w:type="dxa"/>
              <w:tblLayout w:type="fixed"/>
            </w:tblPrEx>
          </w:tblPrExChange>
        </w:tblPrEx>
        <w:trPr>
          <w:trHeight w:val="105"/>
          <w:trPrChange w:id="53" w:author="Axel2" w:date="2019-11-08T10:25:00Z">
            <w:trPr>
              <w:trHeight w:val="105"/>
            </w:trPr>
          </w:trPrChange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Axel2" w:date="2019-11-08T10:25:00Z">
              <w:tcPr>
                <w:tcW w:w="100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Axel2" w:date="2019-11-08T10:25:00Z">
              <w:tcPr>
                <w:tcW w:w="139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Axel2" w:date="2019-11-08T10:25:00Z">
              <w:tcPr>
                <w:tcW w:w="8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Axel2" w:date="2019-11-08T10:25:00Z">
              <w:tcPr>
                <w:tcW w:w="180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Axel2" w:date="2019-11-08T10:25:00Z">
              <w:tcPr>
                <w:tcW w:w="117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Axel2" w:date="2019-11-08T10:25:00Z">
              <w:tcPr>
                <w:tcW w:w="142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Axel2" w:date="2019-11-08T10:25:00Z">
              <w:tcPr>
                <w:tcW w:w="95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xel2" w:date="2019-11-08T10:25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B0156" w:rsidRPr="00E26D09" w:rsidRDefault="002B0156" w:rsidP="002B0156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xel2" w:date="2019-11-08T10:2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B0156" w:rsidRPr="00E26D09" w:rsidRDefault="002B0156" w:rsidP="002B0156">
            <w:pPr>
              <w:pStyle w:val="TAC"/>
            </w:pPr>
            <w:ins w:id="63" w:author="Axel2" w:date="2019-11-08T10:25:00Z">
              <w:r w:rsidRPr="006922CE">
                <w:t>[14.2]</w:t>
              </w:r>
            </w:ins>
            <w:del w:id="64" w:author="Axel2" w:date="2019-11-08T10:25:00Z">
              <w:r w:rsidRPr="00E26D09" w:rsidDel="00466ACA">
                <w:delText>[18.14]</w:delText>
              </w:r>
            </w:del>
          </w:p>
        </w:tc>
      </w:tr>
    </w:tbl>
    <w:p w:rsidR="00521A9D" w:rsidRPr="00E26D09" w:rsidRDefault="00521A9D" w:rsidP="00521A9D"/>
    <w:p w:rsidR="00521A9D" w:rsidRPr="00E26D09" w:rsidRDefault="00521A9D" w:rsidP="00521A9D">
      <w:pPr>
        <w:pStyle w:val="TH"/>
        <w:rPr>
          <w:lang w:eastAsia="zh-CN"/>
        </w:rPr>
      </w:pPr>
      <w:r w:rsidRPr="00E26D09"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521A9D" w:rsidRPr="00E26D09" w:rsidTr="00521A9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21A9D" w:rsidRPr="00E26D09" w:rsidTr="00521A9D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</w:t>
            </w:r>
            <w:r w:rsidRPr="00E26D09" w:rsidDel="00CE3186">
              <w:t>1.9</w:t>
            </w:r>
            <w:r w:rsidRPr="00E26D09">
              <w:t>2.1]</w:t>
            </w:r>
          </w:p>
        </w:tc>
      </w:tr>
      <w:tr w:rsidR="00521A9D" w:rsidRPr="00E26D09" w:rsidTr="00521A9D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[-2.4</w:t>
            </w:r>
            <w:r w:rsidRPr="00E26D09" w:rsidDel="00CE3186">
              <w:t>2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[12.2]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[11,</w:t>
            </w:r>
            <w:r w:rsidRPr="00E26D09" w:rsidDel="00CE3186">
              <w:t>4</w:t>
            </w:r>
            <w:r w:rsidRPr="00E26D09">
              <w:t>2]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[11.2]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</w:t>
            </w:r>
            <w:r w:rsidRPr="00E26D09" w:rsidDel="00CE3186">
              <w:t>7</w:t>
            </w:r>
            <w:r w:rsidRPr="00E26D09">
              <w:t>6]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[14.2]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CE3186">
              <w:t>5</w:t>
            </w:r>
            <w:r w:rsidRPr="00E26D09">
              <w:t>3]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[13.7]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CE3186">
              <w:t>2</w:t>
            </w:r>
            <w:r w:rsidRPr="00E26D09">
              <w:t>1]</w:t>
            </w:r>
          </w:p>
        </w:tc>
      </w:tr>
      <w:tr w:rsidR="00521A9D" w:rsidRPr="00E26D09" w:rsidTr="00521A9D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3566BD">
              <w:t>7</w:t>
            </w:r>
            <w:r w:rsidRPr="00E26D09">
              <w:t>5]</w:t>
            </w:r>
          </w:p>
        </w:tc>
      </w:tr>
      <w:tr w:rsidR="00521A9D" w:rsidRPr="00E26D09" w:rsidTr="00521A9D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3566BD">
              <w:t>5</w:t>
            </w:r>
            <w:r w:rsidRPr="00E26D09">
              <w:t>2]</w:t>
            </w:r>
          </w:p>
        </w:tc>
      </w:tr>
      <w:tr w:rsidR="00521A9D" w:rsidRPr="00E26D09" w:rsidTr="00521A9D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del w:id="65" w:author="Axel2" w:date="2019-11-08T10:25:00Z">
              <w:r w:rsidRPr="00E26D09" w:rsidDel="00EC4B03">
                <w:delText>G-FR2-A4-7</w:delText>
              </w:r>
            </w:del>
            <w:ins w:id="66" w:author="Axel2" w:date="2019-11-08T10:25:00Z">
              <w:r w:rsidR="00EC4B03">
                <w:t>TBD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67" w:author="Axel2" w:date="2019-11-08T10:26:00Z">
              <w:r w:rsidRPr="00E26D09" w:rsidDel="00EC4B03">
                <w:delText>TBD</w:delText>
              </w:r>
            </w:del>
            <w:ins w:id="68" w:author="Axel2" w:date="2019-11-08T10:26:00Z">
              <w:r w:rsidR="00EC4B03">
                <w:t>15.9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69" w:author="Axel2" w:date="2019-11-08T10:26:00Z">
              <w:r w:rsidRPr="00E26D09" w:rsidDel="00EC4B03">
                <w:delText>TBD</w:delText>
              </w:r>
            </w:del>
            <w:ins w:id="70" w:author="Axel2" w:date="2019-11-08T10:26:00Z">
              <w:r w:rsidR="00EC4B03">
                <w:t>14.7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del w:id="71" w:author="Axel2" w:date="2019-11-08T10:25:00Z">
              <w:r w:rsidRPr="00E26D09" w:rsidDel="00EC4B03">
                <w:delText>G-FR2-A4-17</w:delText>
              </w:r>
            </w:del>
            <w:ins w:id="72" w:author="Axel2" w:date="2019-11-08T10:25:00Z">
              <w:r w:rsidR="00EC4B03">
                <w:t>TBD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73" w:author="Axel2" w:date="2019-11-08T10:26:00Z">
              <w:r w:rsidRPr="00E26D09" w:rsidDel="00EC4B03">
                <w:delText>18.83</w:delText>
              </w:r>
            </w:del>
            <w:ins w:id="74" w:author="Axel2" w:date="2019-11-08T10:26:00Z">
              <w:r w:rsidR="00EC4B03">
                <w:t>13.8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75" w:author="Axel2" w:date="2019-11-08T10:26:00Z">
              <w:r w:rsidRPr="00E26D09" w:rsidDel="00EC4B03">
                <w:delText>18.5</w:delText>
              </w:r>
            </w:del>
            <w:ins w:id="76" w:author="Axel2" w:date="2019-11-08T10:26:00Z">
              <w:r w:rsidR="00EC4B03">
                <w:t>12.8</w:t>
              </w:r>
            </w:ins>
            <w:r w:rsidRPr="00E26D09">
              <w:t>]</w:t>
            </w:r>
          </w:p>
        </w:tc>
      </w:tr>
    </w:tbl>
    <w:p w:rsidR="00521A9D" w:rsidRPr="00E26D09" w:rsidRDefault="00521A9D" w:rsidP="00521A9D"/>
    <w:p w:rsidR="00521A9D" w:rsidRPr="00E26D09" w:rsidRDefault="00521A9D" w:rsidP="00521A9D">
      <w:pPr>
        <w:pStyle w:val="TH"/>
        <w:rPr>
          <w:lang w:eastAsia="zh-CN"/>
        </w:rPr>
      </w:pPr>
      <w:r w:rsidRPr="00E26D09"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521A9D" w:rsidRPr="00E26D09" w:rsidTr="00521A9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21A9D" w:rsidRPr="00E26D09" w:rsidTr="00521A9D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[-2.1</w:t>
            </w:r>
            <w:r w:rsidRPr="00E26D09" w:rsidDel="00761235">
              <w:t>1.6</w:t>
            </w:r>
            <w:r w:rsidRPr="00E26D09">
              <w:t>]</w:t>
            </w:r>
          </w:p>
        </w:tc>
      </w:tr>
      <w:tr w:rsidR="00521A9D" w:rsidRPr="00E26D09" w:rsidTr="00521A9D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[-2.4</w:t>
            </w:r>
            <w:r w:rsidRPr="00E26D09" w:rsidDel="00761235">
              <w:t>1.9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[11.</w:t>
            </w:r>
            <w:r w:rsidRPr="00E26D09" w:rsidDel="00761235">
              <w:t>6</w:t>
            </w:r>
            <w:r w:rsidRPr="00E26D09">
              <w:t>3]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[10.9</w:t>
            </w:r>
            <w:r w:rsidRPr="00E26D09" w:rsidDel="00761235">
              <w:t>11.1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[11.2</w:t>
            </w:r>
            <w:r w:rsidRPr="00E26D09" w:rsidDel="00761235">
              <w:t>10.9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[10.7</w:t>
            </w:r>
            <w:r w:rsidRPr="00E26D09" w:rsidDel="00761235">
              <w:t>6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[14.1</w:t>
            </w:r>
            <w:r w:rsidRPr="00E26D09" w:rsidDel="00761235">
              <w:t>13.7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761235">
              <w:t>1</w:t>
            </w:r>
            <w:r w:rsidRPr="00E26D09">
              <w:t>4]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[13.7</w:t>
            </w:r>
            <w:r w:rsidRPr="00E26D09" w:rsidDel="00761235">
              <w:t>2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761235">
              <w:t>0</w:t>
            </w:r>
            <w:r w:rsidRPr="00E26D09">
              <w:t>3]</w:t>
            </w:r>
          </w:p>
        </w:tc>
      </w:tr>
      <w:tr w:rsidR="00521A9D" w:rsidRPr="00E26D09" w:rsidTr="00521A9D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[1.4</w:t>
            </w:r>
            <w:r w:rsidRPr="00E26D09" w:rsidDel="008E3DC0">
              <w:t>6</w:t>
            </w:r>
            <w:r w:rsidRPr="00E26D09">
              <w:t>]</w:t>
            </w:r>
          </w:p>
        </w:tc>
      </w:tr>
      <w:tr w:rsidR="00521A9D" w:rsidRPr="00E26D09" w:rsidTr="00521A9D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8E3DC0">
              <w:t>5</w:t>
            </w:r>
            <w:r w:rsidRPr="00E26D09">
              <w:t>3]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del w:id="77" w:author="Axel2" w:date="2019-11-08T10:27:00Z">
              <w:r w:rsidRPr="00E26D09" w:rsidDel="00EC4B03">
                <w:delText>G-FR2-A4-8</w:delText>
              </w:r>
            </w:del>
            <w:ins w:id="78" w:author="Axel2" w:date="2019-11-08T10:27:00Z">
              <w:r w:rsidR="00EC4B03">
                <w:t>TBD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79" w:author="Axel2" w:date="2019-11-08T10:28:00Z">
              <w:r w:rsidRPr="00E26D09" w:rsidDel="00EC4B03">
                <w:delText>21.1</w:delText>
              </w:r>
            </w:del>
            <w:ins w:id="80" w:author="Axel2" w:date="2019-11-08T10:28:00Z">
              <w:r w:rsidR="00EC4B03">
                <w:t>13.5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81" w:author="Axel2" w:date="2019-11-08T10:28:00Z">
              <w:r w:rsidRPr="00E26D09" w:rsidDel="00EC4B03">
                <w:delText>18.86</w:delText>
              </w:r>
            </w:del>
            <w:ins w:id="82" w:author="Axel2" w:date="2019-11-08T10:28:00Z">
              <w:r w:rsidR="00EC4B03">
                <w:t>13.5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del w:id="83" w:author="Axel2" w:date="2019-11-08T10:27:00Z">
              <w:r w:rsidRPr="00E26D09" w:rsidDel="00EC4B03">
                <w:delText>G-FR2-A4-18</w:delText>
              </w:r>
            </w:del>
            <w:ins w:id="84" w:author="Axel2" w:date="2019-11-08T10:27:00Z">
              <w:r w:rsidR="00EC4B03">
                <w:t>TBD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85" w:author="Axel2" w:date="2019-11-08T10:29:00Z">
              <w:r w:rsidRPr="00E26D09" w:rsidDel="00EC4B03">
                <w:delText>19.6</w:delText>
              </w:r>
            </w:del>
            <w:ins w:id="86" w:author="Axel2" w:date="2019-11-08T10:29:00Z">
              <w:r w:rsidR="00EC4B03">
                <w:t>13.9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87" w:author="Axel2" w:date="2019-11-08T10:29:00Z">
              <w:r w:rsidRPr="00E26D09" w:rsidDel="00EC4B03">
                <w:delText>17.86</w:delText>
              </w:r>
            </w:del>
            <w:ins w:id="88" w:author="Axel2" w:date="2019-11-08T10:29:00Z">
              <w:r w:rsidR="00EC4B03">
                <w:t>12.9</w:t>
              </w:r>
            </w:ins>
            <w:r w:rsidRPr="00E26D09">
              <w:t>]</w:t>
            </w:r>
          </w:p>
        </w:tc>
      </w:tr>
    </w:tbl>
    <w:p w:rsidR="00521A9D" w:rsidRPr="00E26D09" w:rsidRDefault="00521A9D" w:rsidP="00521A9D"/>
    <w:p w:rsidR="00521A9D" w:rsidRPr="00E26D09" w:rsidRDefault="00521A9D" w:rsidP="00521A9D">
      <w:pPr>
        <w:pStyle w:val="TH"/>
        <w:rPr>
          <w:lang w:eastAsia="zh-CN"/>
        </w:rPr>
      </w:pPr>
      <w:r w:rsidRPr="00E26D09">
        <w:lastRenderedPageBreak/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521A9D" w:rsidRPr="00E26D09" w:rsidTr="00521A9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21A9D" w:rsidRPr="00E26D09" w:rsidTr="00521A9D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</w:t>
            </w:r>
            <w:r w:rsidRPr="00E26D09" w:rsidDel="0027644C">
              <w:t>2</w:t>
            </w:r>
            <w:r w:rsidRPr="00E26D09">
              <w:t>4]</w:t>
            </w:r>
          </w:p>
        </w:tc>
      </w:tr>
      <w:tr w:rsidR="00521A9D" w:rsidRPr="00E26D09" w:rsidTr="00521A9D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</w:t>
            </w:r>
            <w:r w:rsidRPr="00E26D09" w:rsidDel="0027644C">
              <w:t>3</w:t>
            </w:r>
            <w:r w:rsidRPr="00E26D09">
              <w:t>5]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[11.9]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</w:t>
            </w:r>
            <w:r w:rsidRPr="00E26D09" w:rsidDel="0027644C">
              <w:t>6</w:t>
            </w:r>
            <w:r w:rsidRPr="00E26D09">
              <w:t>5]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[11.1]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</w:t>
            </w:r>
            <w:r w:rsidRPr="00E26D09" w:rsidDel="0027644C">
              <w:t>6</w:t>
            </w:r>
            <w:r w:rsidRPr="00E26D09">
              <w:t>5]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[13.5]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r w:rsidRPr="00E26D09" w:rsidDel="0027644C">
              <w:t>13.0</w:t>
            </w:r>
            <w:r w:rsidRPr="00E26D09">
              <w:t>12.9]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[13.4]</w:t>
            </w:r>
          </w:p>
        </w:tc>
      </w:tr>
      <w:tr w:rsidR="00521A9D" w:rsidRPr="00E26D09" w:rsidTr="00521A9D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[12.</w:t>
            </w:r>
            <w:r w:rsidRPr="00E26D09" w:rsidDel="0027644C">
              <w:t>9</w:t>
            </w:r>
            <w:r w:rsidRPr="00E26D09">
              <w:t>8]</w:t>
            </w:r>
          </w:p>
        </w:tc>
      </w:tr>
      <w:tr w:rsidR="00521A9D" w:rsidRPr="00E26D09" w:rsidTr="00521A9D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3566BD">
              <w:t>7</w:t>
            </w:r>
            <w:r w:rsidRPr="00E26D09">
              <w:t>4]</w:t>
            </w:r>
          </w:p>
        </w:tc>
      </w:tr>
      <w:tr w:rsidR="00521A9D" w:rsidRPr="00E26D09" w:rsidTr="00521A9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3566BD">
              <w:t>4</w:t>
            </w:r>
            <w:r w:rsidRPr="00E26D09">
              <w:t>2]</w:t>
            </w:r>
          </w:p>
        </w:tc>
      </w:tr>
      <w:tr w:rsidR="00521A9D" w:rsidRPr="00E26D09" w:rsidTr="00521A9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del w:id="89" w:author="Axel2" w:date="2019-11-08T11:15:00Z">
              <w:r w:rsidRPr="00E26D09" w:rsidDel="00103719">
                <w:delText>G-FR2-A4-9</w:delText>
              </w:r>
            </w:del>
            <w:ins w:id="90" w:author="Axel2" w:date="2019-11-08T11:15:00Z">
              <w:r w:rsidR="00103719">
                <w:t>TBD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91" w:author="Axel2" w:date="2019-11-08T11:15:00Z">
              <w:r w:rsidRPr="00E26D09" w:rsidDel="00CD0842">
                <w:delText>21.120.8</w:delText>
              </w:r>
            </w:del>
            <w:ins w:id="92" w:author="Axel2" w:date="2019-11-08T11:15:00Z">
              <w:r w:rsidR="00CD0842">
                <w:t>14.7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93" w:author="Axel2" w:date="2019-11-08T11:16:00Z">
              <w:r w:rsidRPr="00E26D09" w:rsidDel="00CD0842">
                <w:delText>19.34</w:delText>
              </w:r>
            </w:del>
            <w:ins w:id="94" w:author="Axel2" w:date="2019-11-08T11:16:00Z">
              <w:r w:rsidR="00CD0842">
                <w:t>13.0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del w:id="95" w:author="Axel2" w:date="2019-11-08T11:15:00Z">
              <w:r w:rsidRPr="00E26D09" w:rsidDel="00103719">
                <w:delText>G-FR2-A4-19</w:delText>
              </w:r>
            </w:del>
            <w:ins w:id="96" w:author="Axel2" w:date="2019-11-08T11:15:00Z">
              <w:r w:rsidR="00103719">
                <w:t>TBD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97" w:author="Axel2" w:date="2019-11-08T11:16:00Z">
              <w:r w:rsidRPr="00E26D09" w:rsidDel="00CD0842">
                <w:delText>18.58</w:delText>
              </w:r>
            </w:del>
            <w:ins w:id="98" w:author="Axel2" w:date="2019-11-08T11:16:00Z">
              <w:r w:rsidR="00CD0842">
                <w:t>13.4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99" w:author="Axel2" w:date="2019-11-08T11:16:00Z">
              <w:r w:rsidRPr="00E26D09" w:rsidDel="00CD0842">
                <w:delText>18.10</w:delText>
              </w:r>
            </w:del>
            <w:ins w:id="100" w:author="Axel2" w:date="2019-11-08T11:16:00Z">
              <w:r w:rsidR="00CD0842">
                <w:t>12.5</w:t>
              </w:r>
            </w:ins>
            <w:r w:rsidRPr="00E26D09">
              <w:t>]</w:t>
            </w:r>
          </w:p>
        </w:tc>
      </w:tr>
    </w:tbl>
    <w:p w:rsidR="00521A9D" w:rsidRPr="00E26D09" w:rsidRDefault="00521A9D" w:rsidP="00521A9D"/>
    <w:p w:rsidR="00521A9D" w:rsidRPr="00E26D09" w:rsidRDefault="00521A9D" w:rsidP="00521A9D">
      <w:pPr>
        <w:pStyle w:val="TH"/>
        <w:rPr>
          <w:lang w:eastAsia="zh-CN"/>
        </w:rPr>
      </w:pPr>
      <w:r w:rsidRPr="00E26D09"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521A9D" w:rsidRPr="00E26D09" w:rsidTr="00521A9D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521A9D" w:rsidRPr="00E26D09" w:rsidRDefault="00521A9D" w:rsidP="00521A9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21A9D" w:rsidRPr="00E26D09" w:rsidTr="00521A9D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</w:t>
            </w:r>
            <w:r w:rsidRPr="00E26D09" w:rsidDel="008E3DC0">
              <w:t>1.9</w:t>
            </w:r>
            <w:r w:rsidRPr="00E26D09">
              <w:t>2.1]</w:t>
            </w:r>
          </w:p>
        </w:tc>
      </w:tr>
      <w:tr w:rsidR="00521A9D" w:rsidRPr="00E26D09" w:rsidTr="00521A9D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[-2.</w:t>
            </w:r>
            <w:r w:rsidRPr="00E26D09" w:rsidDel="008E3DC0">
              <w:t>2</w:t>
            </w:r>
            <w:r w:rsidRPr="00E26D09">
              <w:t>4]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[11.3]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[10.9</w:t>
            </w:r>
            <w:r w:rsidRPr="00E26D09" w:rsidDel="008E3DC0">
              <w:t>11.0</w:t>
            </w:r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[11.2]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[10.</w:t>
            </w:r>
            <w:r w:rsidRPr="00E26D09" w:rsidDel="008E3DC0">
              <w:t>9</w:t>
            </w:r>
            <w:r w:rsidRPr="00E26D09">
              <w:t>7]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[14.1]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8E3DC0">
              <w:t>5</w:t>
            </w:r>
            <w:r w:rsidRPr="00E26D09">
              <w:t>4]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[13.7]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[13.</w:t>
            </w:r>
            <w:r w:rsidRPr="00E26D09" w:rsidDel="008E3DC0">
              <w:t>4</w:t>
            </w:r>
            <w:r w:rsidRPr="00E26D09">
              <w:t>3]</w:t>
            </w:r>
          </w:p>
        </w:tc>
      </w:tr>
      <w:tr w:rsidR="00521A9D" w:rsidRPr="00E26D09" w:rsidTr="00521A9D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[1.4</w:t>
            </w:r>
            <w:r w:rsidRPr="00E26D09" w:rsidDel="008E3DC0">
              <w:t>7</w:t>
            </w:r>
            <w:r w:rsidRPr="00E26D09">
              <w:t>]</w:t>
            </w:r>
          </w:p>
        </w:tc>
      </w:tr>
      <w:tr w:rsidR="00521A9D" w:rsidRPr="00E26D09" w:rsidTr="00521A9D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[1.</w:t>
            </w:r>
            <w:r w:rsidRPr="00E26D09" w:rsidDel="008E3DC0">
              <w:t>4</w:t>
            </w:r>
            <w:r w:rsidRPr="00E26D09">
              <w:t>1]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del w:id="101" w:author="Axel2" w:date="2019-11-08T11:16:00Z">
              <w:r w:rsidRPr="00E26D09" w:rsidDel="00CD0842">
                <w:delText>G-FR2-A4-10</w:delText>
              </w:r>
            </w:del>
            <w:ins w:id="102" w:author="Axel2" w:date="2019-11-08T11:16:00Z">
              <w:r w:rsidR="00CD0842">
                <w:t>TBD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103" w:author="Axel2" w:date="2019-11-08T11:17:00Z">
              <w:r w:rsidRPr="00E26D09" w:rsidDel="00CD0842">
                <w:delText>21.5</w:delText>
              </w:r>
            </w:del>
            <w:ins w:id="104" w:author="Axel2" w:date="2019-11-08T11:17:00Z">
              <w:r w:rsidR="00CD0842">
                <w:t>13.3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105" w:author="Axel2" w:date="2019-11-08T11:17:00Z">
              <w:r w:rsidRPr="00E26D09" w:rsidDel="00CD0842">
                <w:delText>20.72</w:delText>
              </w:r>
            </w:del>
            <w:ins w:id="106" w:author="Axel2" w:date="2019-11-08T11:17:00Z">
              <w:r w:rsidR="00CD0842">
                <w:t>12.9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del w:id="107" w:author="Axel2" w:date="2019-11-08T11:16:00Z">
              <w:r w:rsidRPr="00E26D09" w:rsidDel="00CD0842">
                <w:delText>G-FR2-A4-20</w:delText>
              </w:r>
            </w:del>
            <w:ins w:id="108" w:author="Axel2" w:date="2019-11-08T11:16:00Z">
              <w:r w:rsidR="00CD0842">
                <w:t>TBD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109" w:author="Axel2" w:date="2019-11-08T11:17:00Z">
              <w:r w:rsidRPr="00E26D09" w:rsidDel="00CD0842">
                <w:delText>19.0</w:delText>
              </w:r>
            </w:del>
            <w:ins w:id="110" w:author="Axel2" w:date="2019-11-08T11:17:00Z">
              <w:r w:rsidR="00CD0842">
                <w:t>13.5</w:t>
              </w:r>
            </w:ins>
            <w:r w:rsidRPr="00E26D09">
              <w:t>]</w:t>
            </w:r>
          </w:p>
        </w:tc>
      </w:tr>
      <w:tr w:rsidR="00521A9D" w:rsidRPr="00E26D09" w:rsidTr="00521A9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9D" w:rsidRPr="00E26D09" w:rsidRDefault="00521A9D" w:rsidP="00521A9D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9D" w:rsidRPr="00E26D09" w:rsidRDefault="00521A9D" w:rsidP="00521A9D">
            <w:pPr>
              <w:pStyle w:val="TAC"/>
            </w:pPr>
            <w:r w:rsidRPr="00E26D09">
              <w:t>[</w:t>
            </w:r>
            <w:del w:id="111" w:author="Axel2" w:date="2019-11-08T11:17:00Z">
              <w:r w:rsidRPr="00E26D09" w:rsidDel="00CD0842">
                <w:delText>18.42</w:delText>
              </w:r>
            </w:del>
            <w:ins w:id="112" w:author="Axel2" w:date="2019-11-08T11:17:00Z">
              <w:r w:rsidR="00CD0842">
                <w:t>12.6</w:t>
              </w:r>
            </w:ins>
            <w:r w:rsidRPr="00E26D09">
              <w:t>]</w:t>
            </w:r>
          </w:p>
        </w:tc>
      </w:tr>
    </w:tbl>
    <w:p w:rsidR="00C45EAC" w:rsidRDefault="00C45EAC">
      <w:pPr>
        <w:rPr>
          <w:noProof/>
        </w:rPr>
      </w:pPr>
    </w:p>
    <w:p w:rsidR="00C45EAC" w:rsidRPr="00825CF4" w:rsidRDefault="00C45EAC" w:rsidP="00C45EA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C45EAC" w:rsidRDefault="00C45EAC" w:rsidP="00C45EAC">
      <w:pPr>
        <w:rPr>
          <w:noProof/>
        </w:rPr>
      </w:pPr>
    </w:p>
    <w:p w:rsidR="00C45EAC" w:rsidRDefault="00C45EAC">
      <w:pPr>
        <w:rPr>
          <w:noProof/>
        </w:rPr>
      </w:pPr>
    </w:p>
    <w:p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A9D" w:rsidRDefault="00521A9D">
      <w:r>
        <w:separator/>
      </w:r>
    </w:p>
  </w:endnote>
  <w:endnote w:type="continuationSeparator" w:id="0">
    <w:p w:rsidR="00521A9D" w:rsidRDefault="0052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A9D" w:rsidRDefault="00521A9D">
      <w:r>
        <w:separator/>
      </w:r>
    </w:p>
  </w:footnote>
  <w:footnote w:type="continuationSeparator" w:id="0">
    <w:p w:rsidR="00521A9D" w:rsidRDefault="00521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A9D" w:rsidRDefault="00521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35452"/>
    <w:rsid w:val="000A6394"/>
    <w:rsid w:val="000B7FED"/>
    <w:rsid w:val="000C038A"/>
    <w:rsid w:val="000C6598"/>
    <w:rsid w:val="00103719"/>
    <w:rsid w:val="00145D43"/>
    <w:rsid w:val="0015237A"/>
    <w:rsid w:val="00192C46"/>
    <w:rsid w:val="001A08B3"/>
    <w:rsid w:val="001A7B60"/>
    <w:rsid w:val="001B52F0"/>
    <w:rsid w:val="001B7A65"/>
    <w:rsid w:val="001E3AD1"/>
    <w:rsid w:val="001E41F3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318AE"/>
    <w:rsid w:val="00547111"/>
    <w:rsid w:val="00592D74"/>
    <w:rsid w:val="005E2C44"/>
    <w:rsid w:val="005F42F2"/>
    <w:rsid w:val="00607266"/>
    <w:rsid w:val="00621188"/>
    <w:rsid w:val="006257ED"/>
    <w:rsid w:val="00662B01"/>
    <w:rsid w:val="00695808"/>
    <w:rsid w:val="006B46FB"/>
    <w:rsid w:val="006D797A"/>
    <w:rsid w:val="006E21FB"/>
    <w:rsid w:val="00743984"/>
    <w:rsid w:val="007522F3"/>
    <w:rsid w:val="00772535"/>
    <w:rsid w:val="00792342"/>
    <w:rsid w:val="007977A8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626E7"/>
    <w:rsid w:val="008633A4"/>
    <w:rsid w:val="00870EE7"/>
    <w:rsid w:val="008768B8"/>
    <w:rsid w:val="008863B9"/>
    <w:rsid w:val="008A45A6"/>
    <w:rsid w:val="008F686C"/>
    <w:rsid w:val="009148DE"/>
    <w:rsid w:val="00927229"/>
    <w:rsid w:val="00941E30"/>
    <w:rsid w:val="009777D9"/>
    <w:rsid w:val="00990478"/>
    <w:rsid w:val="00991B88"/>
    <w:rsid w:val="009A5753"/>
    <w:rsid w:val="009A579D"/>
    <w:rsid w:val="009C3061"/>
    <w:rsid w:val="009E3297"/>
    <w:rsid w:val="009F734F"/>
    <w:rsid w:val="00A246B6"/>
    <w:rsid w:val="00A47E70"/>
    <w:rsid w:val="00A50CF0"/>
    <w:rsid w:val="00A7671C"/>
    <w:rsid w:val="00AA2CBC"/>
    <w:rsid w:val="00AA3DAE"/>
    <w:rsid w:val="00AC5820"/>
    <w:rsid w:val="00AD1CD8"/>
    <w:rsid w:val="00AF7CDB"/>
    <w:rsid w:val="00B017A2"/>
    <w:rsid w:val="00B258BB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109C8"/>
    <w:rsid w:val="00C45EAC"/>
    <w:rsid w:val="00C66BA2"/>
    <w:rsid w:val="00C95985"/>
    <w:rsid w:val="00CC5026"/>
    <w:rsid w:val="00CC68D0"/>
    <w:rsid w:val="00CD0842"/>
    <w:rsid w:val="00D03F9A"/>
    <w:rsid w:val="00D06D51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E13F3D"/>
    <w:rsid w:val="00E34898"/>
    <w:rsid w:val="00E42CC7"/>
    <w:rsid w:val="00E67885"/>
    <w:rsid w:val="00EB09B7"/>
    <w:rsid w:val="00EC0CF1"/>
    <w:rsid w:val="00EC4B03"/>
    <w:rsid w:val="00EE7D7C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2757F6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B22F1-4F91-4C7C-9868-A30FAF15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4</Pages>
  <Words>1124</Words>
  <Characters>7898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46</cp:revision>
  <cp:lastPrinted>1899-12-31T23:00:00Z</cp:lastPrinted>
  <dcterms:created xsi:type="dcterms:W3CDTF">2019-08-09T17:42:00Z</dcterms:created>
  <dcterms:modified xsi:type="dcterms:W3CDTF">2019-11-08T15:00:00Z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